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B035E9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EF5436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8A2893" w:rsidRPr="008A2893">
        <w:rPr>
          <w:b/>
          <w:noProof/>
          <w:sz w:val="24"/>
        </w:rPr>
        <w:t>CP-231344</w:t>
      </w:r>
    </w:p>
    <w:p w14:paraId="379092B6" w14:textId="487DB148" w:rsidR="00E40877" w:rsidRDefault="00EF5436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40877">
        <w:rPr>
          <w:b/>
          <w:noProof/>
          <w:sz w:val="24"/>
        </w:rPr>
        <w:t xml:space="preserve"> 202</w:t>
      </w:r>
      <w:r w:rsidR="00A95F5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9C664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7D79">
                <w:rPr>
                  <w:b/>
                  <w:noProof/>
                  <w:sz w:val="28"/>
                </w:rPr>
                <w:t>29.509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6D74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96C6B">
                <w:rPr>
                  <w:b/>
                  <w:noProof/>
                  <w:sz w:val="28"/>
                </w:rPr>
                <w:t>0197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A9796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96C6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6401C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7D79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35F9A" w:rsidR="001E41F3" w:rsidRDefault="00000000" w:rsidP="003A7D79">
            <w:pPr>
              <w:pStyle w:val="CRCoverPage"/>
              <w:ind w:left="100"/>
            </w:pPr>
            <w:fldSimple w:instr=" DOCPROPERTY  CrTitle  \* MERGEFORMAT ">
              <w:r w:rsidR="003A7D79">
                <w:t>29.509 Rel-17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A3E6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428B3" w:rsidR="001E41F3" w:rsidRDefault="003A7D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C327A8" w:rsidR="001E41F3" w:rsidRDefault="003A7D7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Marquedecommentair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9446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A7D79">
                <w:rPr>
                  <w:noProof/>
                </w:rPr>
                <w:t>2023-06-07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BD7E5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7D7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27B2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7D7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D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7D79" w:rsidRDefault="003A7D79" w:rsidP="003A7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9941B" w14:textId="4593E708" w:rsidR="003A7D79" w:rsidRDefault="003A7D79" w:rsidP="003A7D7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Pr="003A7D79">
              <w:rPr>
                <w:bCs/>
                <w:noProof/>
              </w:rPr>
              <w:t>Nausf_UEAuthentication API</w:t>
            </w:r>
            <w:r>
              <w:rPr>
                <w:bCs/>
                <w:noProof/>
              </w:rPr>
              <w:t xml:space="preserve"> in TS 29.5</w:t>
            </w:r>
            <w:r w:rsidR="00924579">
              <w:rPr>
                <w:bCs/>
                <w:noProof/>
              </w:rPr>
              <w:t>0</w:t>
            </w:r>
            <w:r>
              <w:rPr>
                <w:bCs/>
                <w:noProof/>
              </w:rPr>
              <w:t>9 needs to be updated, according to the following list of CRs agreed in CT4#115-e and CT4#116 meetings:</w:t>
            </w:r>
          </w:p>
          <w:p w14:paraId="3513774C" w14:textId="77777777" w:rsidR="003A7D79" w:rsidRDefault="003A7D79" w:rsidP="003A7D7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295B11AA" w14:textId="5F15C9AF" w:rsidR="003A7D79" w:rsidRDefault="003A7D79" w:rsidP="003A7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29.509 CR#0193: Backwards-compatible corrections</w:t>
            </w:r>
          </w:p>
          <w:p w14:paraId="25C165B3" w14:textId="77777777" w:rsidR="003A7D79" w:rsidRDefault="003A7D79" w:rsidP="003A7D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1DCCFD8" w:rsidR="003A7D79" w:rsidRDefault="008A2893" w:rsidP="003A7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year in the copyright statement also needs to be updated</w:t>
            </w:r>
          </w:p>
        </w:tc>
      </w:tr>
      <w:tr w:rsidR="003A7D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A7D79" w:rsidRDefault="003A7D79" w:rsidP="003A7D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7D79" w:rsidRDefault="003A7D79" w:rsidP="003A7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D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7D79" w:rsidRDefault="003A7D79" w:rsidP="003A7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1DD524" w14:textId="682D2B9C" w:rsidR="003A7D79" w:rsidRDefault="003A7D79" w:rsidP="003A7D79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- Version number is incremented from 1.2.</w:t>
            </w:r>
            <w:r w:rsidR="008A2893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>
              <w:t>1.</w:t>
            </w:r>
            <w:r w:rsidR="00287410">
              <w:t>2.3</w:t>
            </w:r>
          </w:p>
          <w:p w14:paraId="6CF05E1A" w14:textId="039EC8D6" w:rsidR="008A2893" w:rsidRDefault="008A2893" w:rsidP="003A7D7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- the year in the copyright statement is updated to “2023”</w:t>
            </w:r>
          </w:p>
          <w:p w14:paraId="25868B3D" w14:textId="0477A58D" w:rsidR="003A7D79" w:rsidRDefault="003A7D79" w:rsidP="003A7D7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8A2893">
              <w:rPr>
                <w:lang w:val="en-US"/>
              </w:rPr>
              <w:t>09</w:t>
            </w:r>
            <w:r>
              <w:rPr>
                <w:lang w:val="en-US"/>
              </w:rPr>
              <w:t xml:space="preserve"> v17.</w:t>
            </w:r>
            <w:r w:rsidR="008A2893">
              <w:rPr>
                <w:lang w:val="en-US"/>
              </w:rPr>
              <w:t>9</w:t>
            </w:r>
            <w:r>
              <w:rPr>
                <w:lang w:val="en-US"/>
              </w:rPr>
              <w:t>.0</w:t>
            </w:r>
          </w:p>
          <w:p w14:paraId="31C656EC" w14:textId="77777777" w:rsidR="003A7D79" w:rsidRDefault="003A7D79" w:rsidP="003A7D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7D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A7D79" w:rsidRDefault="003A7D79" w:rsidP="003A7D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7D79" w:rsidRDefault="003A7D79" w:rsidP="003A7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D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7D79" w:rsidRDefault="003A7D79" w:rsidP="003A7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87363" w14:textId="77777777" w:rsidR="003A7D79" w:rsidRDefault="003A7D79" w:rsidP="003A7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3A7D79" w:rsidRDefault="003A7D79" w:rsidP="003A7D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C40A8" w:rsidR="001E41F3" w:rsidRDefault="008A2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12E82" w14:textId="77777777" w:rsidR="008A2893" w:rsidRDefault="008A2893" w:rsidP="008A2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84952"/>
      <w:bookmarkStart w:id="7" w:name="_Toc106618953"/>
      <w:bookmarkStart w:id="8" w:name="_Toc24937655"/>
      <w:bookmarkStart w:id="9" w:name="_Toc33962470"/>
      <w:bookmarkStart w:id="10" w:name="_Toc42883232"/>
      <w:bookmarkStart w:id="11" w:name="_Toc49733100"/>
      <w:bookmarkStart w:id="12" w:name="_Toc56684957"/>
      <w:bookmarkStart w:id="13" w:name="_Toc106618958"/>
      <w:bookmarkStart w:id="14" w:name="_Toc89035177"/>
      <w:bookmarkStart w:id="15" w:name="_Toc89064975"/>
      <w:bookmarkStart w:id="16" w:name="_Toc89180274"/>
      <w:bookmarkStart w:id="17" w:name="_Toc97071953"/>
      <w:bookmarkStart w:id="18" w:name="_Toc9854224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E15F34F" w14:textId="77777777" w:rsidR="003A7D79" w:rsidRDefault="003A7D79" w:rsidP="003A7D79">
      <w:pPr>
        <w:pStyle w:val="Titre1"/>
      </w:pPr>
      <w:bookmarkStart w:id="19" w:name="_Toc25270808"/>
      <w:bookmarkStart w:id="20" w:name="_Toc34310465"/>
      <w:bookmarkStart w:id="21" w:name="_Toc36464987"/>
      <w:bookmarkStart w:id="22" w:name="_Toc51944719"/>
      <w:bookmarkStart w:id="23" w:name="_Toc122108518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19"/>
      <w:bookmarkEnd w:id="20"/>
      <w:bookmarkEnd w:id="21"/>
      <w:bookmarkEnd w:id="22"/>
      <w:bookmarkEnd w:id="23"/>
    </w:p>
    <w:p w14:paraId="1B23F6DE" w14:textId="77777777" w:rsidR="003A7D79" w:rsidRPr="00544965" w:rsidRDefault="003A7D79" w:rsidP="003A7D79">
      <w:pPr>
        <w:pStyle w:val="PL"/>
      </w:pPr>
      <w:r w:rsidRPr="00544965">
        <w:t>openapi: 3.0.0</w:t>
      </w:r>
    </w:p>
    <w:p w14:paraId="4DC25BF8" w14:textId="77777777" w:rsidR="003A7D79" w:rsidRPr="00544965" w:rsidRDefault="003A7D79" w:rsidP="003A7D79">
      <w:pPr>
        <w:pStyle w:val="PL"/>
      </w:pPr>
      <w:r w:rsidRPr="00544965">
        <w:t>info:</w:t>
      </w:r>
    </w:p>
    <w:p w14:paraId="344F1136" w14:textId="69F714DF" w:rsidR="003A7D79" w:rsidRPr="00544965" w:rsidRDefault="003A7D79" w:rsidP="003A7D79">
      <w:pPr>
        <w:pStyle w:val="PL"/>
      </w:pPr>
      <w:r w:rsidRPr="00544965">
        <w:t xml:space="preserve">  version: 1.</w:t>
      </w:r>
      <w:r>
        <w:t>2.</w:t>
      </w:r>
      <w:del w:id="24" w:author="29.509_Rapporteur" w:date="2023-06-08T09:20:00Z">
        <w:r w:rsidDel="00287410">
          <w:delText>2</w:delText>
        </w:r>
      </w:del>
      <w:ins w:id="25" w:author="29.509_Rapporteur" w:date="2023-06-08T09:20:00Z">
        <w:r w:rsidR="00287410">
          <w:t>3</w:t>
        </w:r>
      </w:ins>
    </w:p>
    <w:p w14:paraId="58540F78" w14:textId="77777777" w:rsidR="003A7D79" w:rsidRPr="00544965" w:rsidRDefault="003A7D79" w:rsidP="003A7D79">
      <w:pPr>
        <w:pStyle w:val="PL"/>
      </w:pPr>
      <w:r w:rsidRPr="00544965">
        <w:t xml:space="preserve">  title: AUSF API</w:t>
      </w:r>
    </w:p>
    <w:p w14:paraId="2BE25A0B" w14:textId="77777777" w:rsidR="003A7D79" w:rsidRDefault="003A7D79" w:rsidP="003A7D79">
      <w:pPr>
        <w:pStyle w:val="PL"/>
      </w:pPr>
      <w:r w:rsidRPr="00544965">
        <w:t xml:space="preserve">  description: </w:t>
      </w:r>
      <w:r>
        <w:t>|</w:t>
      </w:r>
    </w:p>
    <w:p w14:paraId="25A51D9B" w14:textId="77777777" w:rsidR="003A7D79" w:rsidRDefault="003A7D79" w:rsidP="003A7D79">
      <w:pPr>
        <w:pStyle w:val="PL"/>
      </w:pPr>
      <w:r>
        <w:t xml:space="preserve">    </w:t>
      </w:r>
      <w:r w:rsidRPr="00544965">
        <w:t>AUSF</w:t>
      </w:r>
      <w:r>
        <w:t xml:space="preserve"> UE Authentication Service.  </w:t>
      </w:r>
    </w:p>
    <w:p w14:paraId="4A6D9355" w14:textId="77777777" w:rsidR="003A7D79" w:rsidRDefault="003A7D79" w:rsidP="003A7D79">
      <w:pPr>
        <w:pStyle w:val="PL"/>
      </w:pPr>
      <w:r>
        <w:t xml:space="preserve">    © </w:t>
      </w:r>
      <w:del w:id="26" w:author="29.509_Rapporteur" w:date="2023-06-07T09:59:00Z">
        <w:r w:rsidDel="005B2C88">
          <w:delText>2022</w:delText>
        </w:r>
      </w:del>
      <w:ins w:id="27" w:author="29.509_Rapporteur" w:date="2023-06-07T09:59:00Z">
        <w:r>
          <w:t>2023</w:t>
        </w:r>
      </w:ins>
      <w:r>
        <w:t xml:space="preserve">, 3GPP Organizational Partners (ARIB, ATIS, CCSA, ETSI, TSDSI, TTA, TTC).  </w:t>
      </w:r>
    </w:p>
    <w:p w14:paraId="68B9FD6B" w14:textId="77777777" w:rsidR="003A7D79" w:rsidRPr="002857AD" w:rsidRDefault="003A7D79" w:rsidP="003A7D79">
      <w:pPr>
        <w:pStyle w:val="PL"/>
      </w:pPr>
      <w:r>
        <w:t xml:space="preserve">    All rights reserved.</w:t>
      </w:r>
    </w:p>
    <w:p w14:paraId="423BCE08" w14:textId="77777777" w:rsidR="003A7D79" w:rsidRDefault="003A7D79" w:rsidP="003A7D79">
      <w:pPr>
        <w:pStyle w:val="PL"/>
      </w:pPr>
    </w:p>
    <w:p w14:paraId="0B5BF2C9" w14:textId="77777777" w:rsidR="003A7D79" w:rsidRDefault="003A7D79" w:rsidP="003A7D79">
      <w:pPr>
        <w:pStyle w:val="PL"/>
      </w:pPr>
      <w:r>
        <w:t>externalDocs:</w:t>
      </w:r>
    </w:p>
    <w:p w14:paraId="617DAF62" w14:textId="77777777" w:rsidR="003A7D79" w:rsidRDefault="003A7D79" w:rsidP="003A7D79">
      <w:pPr>
        <w:pStyle w:val="PL"/>
      </w:pPr>
      <w:r>
        <w:t xml:space="preserve">  description: 3GPP TS 29.509 V17.</w:t>
      </w:r>
      <w:del w:id="28" w:author="29.509_Rapporteur" w:date="2023-06-06T19:58:00Z">
        <w:r w:rsidDel="00E65D4E">
          <w:delText>8</w:delText>
        </w:r>
      </w:del>
      <w:ins w:id="29" w:author="29.509_Rapporteur" w:date="2023-06-06T19:58:00Z">
        <w:r>
          <w:t>9</w:t>
        </w:r>
      </w:ins>
      <w:r>
        <w:t>.0; 5G System; 3GPP TS Authentication Server services.</w:t>
      </w:r>
    </w:p>
    <w:p w14:paraId="2DBE1C71" w14:textId="77777777" w:rsidR="003A7D79" w:rsidRDefault="003A7D79" w:rsidP="003A7D79">
      <w:pPr>
        <w:pStyle w:val="PL"/>
      </w:pPr>
      <w:r>
        <w:t xml:space="preserve">  url: 'https://www.3gpp.org/ftp/Specs/archive/29_series/29.509'</w:t>
      </w:r>
    </w:p>
    <w:p w14:paraId="7155ECB8" w14:textId="77777777" w:rsidR="003A7D79" w:rsidRDefault="003A7D79" w:rsidP="003A7D79">
      <w:pPr>
        <w:pStyle w:val="PL"/>
      </w:pPr>
    </w:p>
    <w:p w14:paraId="198C1533" w14:textId="0EB27874" w:rsidR="003A7D79" w:rsidRDefault="008A2893">
      <w:pPr>
        <w:rPr>
          <w:noProof/>
        </w:rPr>
      </w:pPr>
      <w:r>
        <w:rPr>
          <w:noProof/>
        </w:rPr>
        <w:t>[…]</w:t>
      </w:r>
    </w:p>
    <w:p w14:paraId="4232E933" w14:textId="3D563FB2" w:rsidR="008A2893" w:rsidRDefault="008A2893" w:rsidP="008A2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</w:p>
    <w:p w14:paraId="6FC3B63B" w14:textId="77777777" w:rsidR="008A2893" w:rsidRDefault="008A2893">
      <w:pPr>
        <w:rPr>
          <w:noProof/>
        </w:rPr>
      </w:pPr>
    </w:p>
    <w:sectPr w:rsidR="008A2893" w:rsidSect="000B7FED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aire"/>
      </w:pPr>
      <w:r>
        <w:rPr>
          <w:rStyle w:val="Marquedecommentair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C73AC" w14:textId="77777777" w:rsidR="00173089" w:rsidRDefault="00173089">
      <w:r>
        <w:separator/>
      </w:r>
    </w:p>
  </w:endnote>
  <w:endnote w:type="continuationSeparator" w:id="0">
    <w:p w14:paraId="188B71AF" w14:textId="77777777" w:rsidR="00173089" w:rsidRDefault="00173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D4D52" w14:textId="12522FAE" w:rsidR="003A7D79" w:rsidRDefault="003A7D79">
    <w:pPr>
      <w:pStyle w:val="Pieddepag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75FBDFAE" wp14:editId="51D7401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270"/>
              <wp:wrapSquare wrapText="bothSides"/>
              <wp:docPr id="2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18CC01" w14:textId="4456F8B0" w:rsidR="003A7D79" w:rsidRPr="003A7D79" w:rsidRDefault="003A7D79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3A7D79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FBDFAE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1A18CC01" w14:textId="4456F8B0" w:rsidR="003A7D79" w:rsidRPr="003A7D79" w:rsidRDefault="003A7D79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3A7D79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1D8CA" w14:textId="66B4C4D3" w:rsidR="003A7D79" w:rsidRDefault="003A7D79">
    <w:pPr>
      <w:pStyle w:val="Pieddepage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3FEFCA9D" wp14:editId="5B747FC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270"/>
              <wp:wrapSquare wrapText="bothSides"/>
              <wp:docPr id="3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4DFBA7" w14:textId="48BBE5C6" w:rsidR="003A7D79" w:rsidRPr="003A7D79" w:rsidRDefault="003A7D79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3A7D79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EFCA9D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164DFBA7" w14:textId="48BBE5C6" w:rsidR="003A7D79" w:rsidRPr="003A7D79" w:rsidRDefault="003A7D79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3A7D79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83A05" w14:textId="0F490954" w:rsidR="003A7D79" w:rsidRDefault="003A7D79">
    <w:pPr>
      <w:pStyle w:val="Pieddepag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7FF79CA0" wp14:editId="30ABCA6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270"/>
              <wp:wrapSquare wrapText="bothSides"/>
              <wp:docPr id="1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547B77" w14:textId="19115B3A" w:rsidR="003A7D79" w:rsidRPr="003A7D79" w:rsidRDefault="003A7D79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3A7D79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F79CA0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59547B77" w14:textId="19115B3A" w:rsidR="003A7D79" w:rsidRPr="003A7D79" w:rsidRDefault="003A7D79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3A7D79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FACB7" w14:textId="6922F6D3" w:rsidR="003A7D79" w:rsidRDefault="003A7D79">
    <w:pPr>
      <w:pStyle w:val="Pieddepage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7D63F176" wp14:editId="17FE814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270"/>
              <wp:wrapSquare wrapText="bothSides"/>
              <wp:docPr id="5" name="Zone de texte 5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E364E0" w14:textId="37A1AE0E" w:rsidR="003A7D79" w:rsidRPr="003A7D79" w:rsidRDefault="003A7D79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3A7D79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63F176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9" type="#_x0000_t202" alt="Orange Restricted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1DE364E0" w14:textId="37A1AE0E" w:rsidR="003A7D79" w:rsidRPr="003A7D79" w:rsidRDefault="003A7D79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3A7D79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FDE50" w14:textId="7F354EFC" w:rsidR="003A7D79" w:rsidRDefault="003A7D79">
    <w:pPr>
      <w:pStyle w:val="Pieddepage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3B241DA5" wp14:editId="0B92BF1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270"/>
              <wp:wrapSquare wrapText="bothSides"/>
              <wp:docPr id="6" name="Zone de texte 6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0670F0" w14:textId="63276394" w:rsidR="003A7D79" w:rsidRPr="003A7D79" w:rsidRDefault="003A7D79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3A7D79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241DA5" id="_x0000_t202" coordsize="21600,21600" o:spt="202" path="m,l,21600r21600,l21600,xe">
              <v:stroke joinstyle="miter"/>
              <v:path gradientshapeok="t" o:connecttype="rect"/>
            </v:shapetype>
            <v:shape id="Zone de texte 6" o:spid="_x0000_s1030" type="#_x0000_t202" alt="Orange Restricted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textbox style="mso-fit-shape-to-text:t" inset="0,0,0,0">
                <w:txbxContent>
                  <w:p w14:paraId="050670F0" w14:textId="63276394" w:rsidR="003A7D79" w:rsidRPr="003A7D79" w:rsidRDefault="003A7D79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3A7D79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90F2A" w14:textId="080A24E5" w:rsidR="003A7D79" w:rsidRDefault="003A7D79">
    <w:pPr>
      <w:pStyle w:val="Pieddepage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083623FC" wp14:editId="68B4560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270"/>
              <wp:wrapSquare wrapText="bothSides"/>
              <wp:docPr id="4" name="Zone de texte 4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759D90" w14:textId="742A4805" w:rsidR="003A7D79" w:rsidRPr="003A7D79" w:rsidRDefault="003A7D79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3A7D79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3623FC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31" type="#_x0000_t202" alt="Orange Restricted" style="position:absolute;left:0;text-align:left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0D759D90" w14:textId="742A4805" w:rsidR="003A7D79" w:rsidRPr="003A7D79" w:rsidRDefault="003A7D79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3A7D79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DF508" w14:textId="77777777" w:rsidR="00173089" w:rsidRDefault="00173089">
      <w:r>
        <w:separator/>
      </w:r>
    </w:p>
  </w:footnote>
  <w:footnote w:type="continuationSeparator" w:id="0">
    <w:p w14:paraId="72366E82" w14:textId="77777777" w:rsidR="00173089" w:rsidRDefault="00173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966F3" w14:textId="77777777" w:rsidR="003A7D79" w:rsidRDefault="003A7D7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11D58" w14:textId="77777777" w:rsidR="003A7D79" w:rsidRDefault="003A7D79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29.509_Rapporteur">
    <w15:presenceInfo w15:providerId="None" w15:userId="29.509_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7D"/>
    <w:rsid w:val="000A6394"/>
    <w:rsid w:val="000B7FED"/>
    <w:rsid w:val="000C038A"/>
    <w:rsid w:val="000C6598"/>
    <w:rsid w:val="000D44B3"/>
    <w:rsid w:val="00145D43"/>
    <w:rsid w:val="00145FEB"/>
    <w:rsid w:val="0017308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410"/>
    <w:rsid w:val="00290230"/>
    <w:rsid w:val="002B5741"/>
    <w:rsid w:val="002E472E"/>
    <w:rsid w:val="00305409"/>
    <w:rsid w:val="003609EF"/>
    <w:rsid w:val="0036231A"/>
    <w:rsid w:val="00374DD4"/>
    <w:rsid w:val="003A7D79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08F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7D1"/>
    <w:rsid w:val="008863B9"/>
    <w:rsid w:val="008A2893"/>
    <w:rsid w:val="008A45A6"/>
    <w:rsid w:val="008D0CB7"/>
    <w:rsid w:val="008D3CCC"/>
    <w:rsid w:val="008E449E"/>
    <w:rsid w:val="008F3789"/>
    <w:rsid w:val="008F686C"/>
    <w:rsid w:val="009148DE"/>
    <w:rsid w:val="0092457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F53"/>
    <w:rsid w:val="00AA2CBC"/>
    <w:rsid w:val="00AB382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6C6B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B14D9"/>
    <w:rsid w:val="00ED1051"/>
    <w:rsid w:val="00EE7D7C"/>
    <w:rsid w:val="00EF543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3A7D7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3A7D79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2874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71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435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29.509_Rapporteur</cp:lastModifiedBy>
  <cp:revision>5</cp:revision>
  <cp:lastPrinted>1899-12-31T23:00:00Z</cp:lastPrinted>
  <dcterms:created xsi:type="dcterms:W3CDTF">2023-06-07T08:43:00Z</dcterms:created>
  <dcterms:modified xsi:type="dcterms:W3CDTF">2023-06-08T07:21:00Z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lassificationContentMarkingFooterShapeIds">
    <vt:lpwstr>1,2,3,4,5,6</vt:lpwstr>
  </property>
  <property fmtid="{D5CDD505-2E9C-101B-9397-08002B2CF9AE}" pid="22" name="ClassificationContentMarkingFooterFontProps">
    <vt:lpwstr>#ed7d31,8,Helvetica 75 Bold</vt:lpwstr>
  </property>
  <property fmtid="{D5CDD505-2E9C-101B-9397-08002B2CF9AE}" pid="23" name="ClassificationContentMarkingFooterText">
    <vt:lpwstr>Orange Restricted</vt:lpwstr>
  </property>
</Properties>
</file>